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4373F8">
        <w:rPr>
          <w:b/>
          <w:noProof/>
          <w:sz w:val="24"/>
        </w:rPr>
        <w:t>196</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w:t>
            </w:r>
            <w:r w:rsidR="007915CF">
              <w:rPr>
                <w:b/>
                <w:noProof/>
                <w:sz w:val="28"/>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73F8" w:rsidP="004373F8">
            <w:pPr>
              <w:pStyle w:val="CRCoverPage"/>
              <w:spacing w:after="0"/>
              <w:jc w:val="center"/>
              <w:rPr>
                <w:noProof/>
              </w:rPr>
            </w:pPr>
            <w:r>
              <w:rPr>
                <w:b/>
                <w:noProof/>
                <w:sz w:val="28"/>
              </w:rPr>
              <w:t>0156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4373F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12A5">
            <w:pPr>
              <w:pStyle w:val="CRCoverPage"/>
              <w:spacing w:after="0"/>
              <w:ind w:left="100"/>
              <w:rPr>
                <w:noProof/>
              </w:rPr>
            </w:pPr>
            <w:r>
              <w:t xml:space="preserve">TAI and CGI in </w:t>
            </w:r>
            <w:proofErr w:type="spellStart"/>
            <w:r>
              <w:t>UserLocation</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4E6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C12A5" w:rsidTr="00547111">
        <w:tc>
          <w:tcPr>
            <w:tcW w:w="2694" w:type="dxa"/>
            <w:gridSpan w:val="2"/>
            <w:tcBorders>
              <w:top w:val="single" w:sz="4" w:space="0" w:color="auto"/>
              <w:left w:val="single" w:sz="4" w:space="0" w:color="auto"/>
            </w:tcBorders>
          </w:tcPr>
          <w:p w:rsidR="009C12A5" w:rsidRDefault="009C12A5" w:rsidP="009C1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12A5" w:rsidRDefault="009C12A5" w:rsidP="009C12A5">
            <w:pPr>
              <w:pStyle w:val="CRCoverPage"/>
              <w:spacing w:after="0"/>
              <w:ind w:left="100"/>
            </w:pPr>
            <w:r>
              <w:rPr>
                <w:noProof/>
                <w:lang w:eastAsia="zh-CN"/>
              </w:rPr>
              <w:t xml:space="preserve">For the </w:t>
            </w:r>
            <w:proofErr w:type="spellStart"/>
            <w:r w:rsidRPr="005D14F1">
              <w:t>EutraLocation</w:t>
            </w:r>
            <w:proofErr w:type="spellEnd"/>
            <w:r>
              <w:t xml:space="preserve"> or the </w:t>
            </w:r>
            <w:proofErr w:type="spellStart"/>
            <w:r w:rsidRPr="005D14F1">
              <w:t>NrLocation</w:t>
            </w:r>
            <w:proofErr w:type="spellEnd"/>
            <w:r>
              <w:t xml:space="preserve"> included in the </w:t>
            </w:r>
            <w:proofErr w:type="spellStart"/>
            <w:r w:rsidRPr="005D14F1">
              <w:t>UserLocation</w:t>
            </w:r>
            <w:proofErr w:type="spellEnd"/>
            <w:r>
              <w:t xml:space="preserve">, both the </w:t>
            </w:r>
            <w:r w:rsidRPr="005D14F1">
              <w:t>T</w:t>
            </w:r>
            <w:r>
              <w:t>AI and CGI are mandatory included.</w:t>
            </w:r>
          </w:p>
          <w:p w:rsidR="009C12A5" w:rsidRDefault="009C12A5" w:rsidP="009C12A5">
            <w:pPr>
              <w:pStyle w:val="CRCoverPage"/>
              <w:spacing w:after="0"/>
              <w:ind w:left="100"/>
            </w:pPr>
          </w:p>
          <w:p w:rsidR="009C12A5" w:rsidRDefault="009C12A5" w:rsidP="009C12A5">
            <w:pPr>
              <w:pStyle w:val="CRCoverPage"/>
              <w:spacing w:after="0"/>
              <w:ind w:left="100"/>
              <w:rPr>
                <w:lang w:eastAsia="zh-CN"/>
              </w:rPr>
            </w:pPr>
            <w:r>
              <w:rPr>
                <w:rFonts w:hint="eastAsia"/>
                <w:lang w:eastAsia="zh-CN"/>
              </w:rPr>
              <w:t>I</w:t>
            </w:r>
            <w:r>
              <w:rPr>
                <w:lang w:eastAsia="zh-CN"/>
              </w:rPr>
              <w:t>f the CGI is mandatory included, the receiving node has no idea whether the CGI is the current cell the UE is located, or the history information of the UE.</w:t>
            </w:r>
          </w:p>
          <w:p w:rsidR="009C12A5" w:rsidRDefault="009C12A5" w:rsidP="009C12A5">
            <w:pPr>
              <w:pStyle w:val="CRCoverPage"/>
              <w:spacing w:after="0"/>
              <w:ind w:left="100"/>
              <w:rPr>
                <w:lang w:eastAsia="zh-CN"/>
              </w:rPr>
            </w:pPr>
          </w:p>
          <w:p w:rsidR="009C12A5" w:rsidRDefault="009C12A5" w:rsidP="009C12A5">
            <w:pPr>
              <w:pStyle w:val="CRCoverPage"/>
              <w:spacing w:after="0"/>
              <w:ind w:left="100"/>
              <w:rPr>
                <w:noProof/>
                <w:lang w:eastAsia="zh-CN"/>
              </w:rPr>
            </w:pPr>
            <w:r>
              <w:rPr>
                <w:noProof/>
                <w:lang w:eastAsia="zh-CN"/>
              </w:rPr>
              <w:t>And in the location reporting scenario, the consumer may request the reporting of the TAI change, or the reporting of the cell change. During the TAI change reporting, the CGI is no need to be reported.</w:t>
            </w:r>
          </w:p>
          <w:p w:rsidR="009C12A5" w:rsidRDefault="009C12A5" w:rsidP="009C12A5">
            <w:pPr>
              <w:pStyle w:val="CRCoverPage"/>
              <w:spacing w:after="0"/>
              <w:ind w:left="100"/>
              <w:rPr>
                <w:noProof/>
                <w:lang w:eastAsia="zh-CN"/>
              </w:rPr>
            </w:pPr>
          </w:p>
          <w:p w:rsidR="009C12A5" w:rsidRDefault="009C12A5" w:rsidP="009C12A5">
            <w:pPr>
              <w:pStyle w:val="CRCoverPage"/>
              <w:spacing w:after="0"/>
              <w:ind w:left="100"/>
              <w:rPr>
                <w:noProof/>
                <w:lang w:eastAsia="zh-CN"/>
              </w:rPr>
            </w:pPr>
            <w:r>
              <w:rPr>
                <w:noProof/>
                <w:lang w:eastAsia="zh-CN"/>
              </w:rPr>
              <w:t>Consider changing the CGI to conditional will cause t</w:t>
            </w:r>
            <w:r w:rsidR="00190BAA">
              <w:rPr>
                <w:noProof/>
                <w:lang w:eastAsia="zh-CN"/>
              </w:rPr>
              <w:t xml:space="preserve">he backward incompatible issue, </w:t>
            </w:r>
            <w:r>
              <w:rPr>
                <w:noProof/>
                <w:lang w:eastAsia="zh-CN"/>
              </w:rPr>
              <w:t>it is proposed to set the CGI to null.</w:t>
            </w:r>
          </w:p>
        </w:tc>
      </w:tr>
      <w:tr w:rsidR="009C12A5" w:rsidTr="00547111">
        <w:tc>
          <w:tcPr>
            <w:tcW w:w="2694" w:type="dxa"/>
            <w:gridSpan w:val="2"/>
            <w:tcBorders>
              <w:left w:val="single" w:sz="4" w:space="0" w:color="auto"/>
            </w:tcBorders>
          </w:tcPr>
          <w:p w:rsidR="009C12A5" w:rsidRDefault="009C12A5" w:rsidP="009C12A5">
            <w:pPr>
              <w:pStyle w:val="CRCoverPage"/>
              <w:spacing w:after="0"/>
              <w:rPr>
                <w:b/>
                <w:i/>
                <w:noProof/>
                <w:sz w:val="8"/>
                <w:szCs w:val="8"/>
              </w:rPr>
            </w:pPr>
          </w:p>
        </w:tc>
        <w:tc>
          <w:tcPr>
            <w:tcW w:w="6946" w:type="dxa"/>
            <w:gridSpan w:val="9"/>
            <w:tcBorders>
              <w:right w:val="single" w:sz="4" w:space="0" w:color="auto"/>
            </w:tcBorders>
          </w:tcPr>
          <w:p w:rsidR="009C12A5" w:rsidRDefault="009C12A5" w:rsidP="009C12A5">
            <w:pPr>
              <w:pStyle w:val="CRCoverPage"/>
              <w:spacing w:after="0"/>
              <w:rPr>
                <w:noProof/>
                <w:sz w:val="8"/>
                <w:szCs w:val="8"/>
              </w:rPr>
            </w:pPr>
          </w:p>
        </w:tc>
      </w:tr>
      <w:tr w:rsidR="009C12A5" w:rsidTr="00547111">
        <w:tc>
          <w:tcPr>
            <w:tcW w:w="2694" w:type="dxa"/>
            <w:gridSpan w:val="2"/>
            <w:tcBorders>
              <w:left w:val="single" w:sz="4" w:space="0" w:color="auto"/>
            </w:tcBorders>
          </w:tcPr>
          <w:p w:rsidR="009C12A5" w:rsidRDefault="009C12A5" w:rsidP="009C1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12A5" w:rsidRDefault="009C12A5" w:rsidP="009C12A5">
            <w:pPr>
              <w:pStyle w:val="CRCoverPage"/>
              <w:spacing w:after="0"/>
              <w:ind w:left="100"/>
              <w:rPr>
                <w:noProof/>
                <w:lang w:eastAsia="zh-CN"/>
              </w:rPr>
            </w:pPr>
            <w:r>
              <w:rPr>
                <w:noProof/>
                <w:lang w:eastAsia="zh-CN"/>
              </w:rPr>
              <w:t>Propose to set the CGI to null if no need to report the CGI.</w:t>
            </w:r>
          </w:p>
        </w:tc>
      </w:tr>
      <w:tr w:rsidR="009C12A5" w:rsidTr="00547111">
        <w:tc>
          <w:tcPr>
            <w:tcW w:w="2694" w:type="dxa"/>
            <w:gridSpan w:val="2"/>
            <w:tcBorders>
              <w:left w:val="single" w:sz="4" w:space="0" w:color="auto"/>
            </w:tcBorders>
          </w:tcPr>
          <w:p w:rsidR="009C12A5" w:rsidRDefault="009C12A5" w:rsidP="009C12A5">
            <w:pPr>
              <w:pStyle w:val="CRCoverPage"/>
              <w:spacing w:after="0"/>
              <w:rPr>
                <w:b/>
                <w:i/>
                <w:noProof/>
                <w:sz w:val="8"/>
                <w:szCs w:val="8"/>
              </w:rPr>
            </w:pPr>
          </w:p>
        </w:tc>
        <w:tc>
          <w:tcPr>
            <w:tcW w:w="6946" w:type="dxa"/>
            <w:gridSpan w:val="9"/>
            <w:tcBorders>
              <w:right w:val="single" w:sz="4" w:space="0" w:color="auto"/>
            </w:tcBorders>
          </w:tcPr>
          <w:p w:rsidR="009C12A5" w:rsidRDefault="009C12A5" w:rsidP="009C12A5">
            <w:pPr>
              <w:pStyle w:val="CRCoverPage"/>
              <w:spacing w:after="0"/>
              <w:rPr>
                <w:noProof/>
                <w:sz w:val="8"/>
                <w:szCs w:val="8"/>
              </w:rPr>
            </w:pPr>
          </w:p>
        </w:tc>
      </w:tr>
      <w:tr w:rsidR="009C12A5" w:rsidTr="00547111">
        <w:tc>
          <w:tcPr>
            <w:tcW w:w="2694" w:type="dxa"/>
            <w:gridSpan w:val="2"/>
            <w:tcBorders>
              <w:left w:val="single" w:sz="4" w:space="0" w:color="auto"/>
              <w:bottom w:val="single" w:sz="4" w:space="0" w:color="auto"/>
            </w:tcBorders>
          </w:tcPr>
          <w:p w:rsidR="009C12A5" w:rsidRDefault="009C12A5" w:rsidP="009C1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12A5" w:rsidRDefault="009C12A5" w:rsidP="009C12A5">
            <w:pPr>
              <w:pStyle w:val="CRCoverPage"/>
              <w:spacing w:after="0"/>
              <w:ind w:left="100"/>
              <w:rPr>
                <w:noProof/>
                <w:lang w:eastAsia="zh-CN"/>
              </w:rPr>
            </w:pPr>
            <w:r>
              <w:rPr>
                <w:noProof/>
                <w:lang w:eastAsia="zh-CN"/>
              </w:rPr>
              <w:t xml:space="preserve">Signalling and resource cost on reporting the CGI, and may </w:t>
            </w:r>
            <w:r>
              <w:rPr>
                <w:noProof/>
              </w:rPr>
              <w:t>lead to different understanding and cause inter-working problems in multi-vendor deployments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6506">
            <w:pPr>
              <w:pStyle w:val="CRCoverPage"/>
              <w:spacing w:after="0"/>
              <w:ind w:left="100"/>
              <w:rPr>
                <w:noProof/>
                <w:lang w:eastAsia="zh-CN"/>
              </w:rPr>
            </w:pPr>
            <w:r>
              <w:rPr>
                <w:rFonts w:hint="eastAsia"/>
                <w:noProof/>
                <w:lang w:eastAsia="zh-CN"/>
              </w:rPr>
              <w:t>5</w:t>
            </w:r>
            <w:r>
              <w:rPr>
                <w:noProof/>
                <w:lang w:eastAsia="zh-CN"/>
              </w:rPr>
              <w:t>.4.4.8, 5.4.4.9,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6506" w:rsidRDefault="005D6506" w:rsidP="005D6506">
            <w:pPr>
              <w:pStyle w:val="CRCoverPage"/>
              <w:spacing w:after="0"/>
              <w:ind w:left="100"/>
              <w:rPr>
                <w:bCs/>
              </w:rPr>
            </w:pPr>
            <w:r>
              <w:rPr>
                <w:bCs/>
              </w:rPr>
              <w:t xml:space="preserve">This CR introduces backward compatible new </w:t>
            </w:r>
            <w:r w:rsidR="00E86E93">
              <w:rPr>
                <w:bCs/>
              </w:rPr>
              <w:t xml:space="preserve">corrections </w:t>
            </w:r>
            <w:r>
              <w:rPr>
                <w:bCs/>
              </w:rPr>
              <w:t xml:space="preserve">to the </w:t>
            </w:r>
            <w:proofErr w:type="spellStart"/>
            <w:r>
              <w:rPr>
                <w:bCs/>
              </w:rPr>
              <w:t>OpenAPI</w:t>
            </w:r>
            <w:proofErr w:type="spellEnd"/>
            <w:r>
              <w:rPr>
                <w:bCs/>
              </w:rPr>
              <w:t xml:space="preserve"> file for </w:t>
            </w:r>
            <w:r w:rsidRPr="00C51049">
              <w:rPr>
                <w:bCs/>
                <w:i/>
              </w:rPr>
              <w:t>TS29571</w:t>
            </w:r>
            <w:r w:rsidRPr="00C51049">
              <w:rPr>
                <w:bCs/>
                <w:i/>
                <w:lang w:eastAsia="zh-CN"/>
              </w:rPr>
              <w:t>_CommonData</w:t>
            </w:r>
            <w:r>
              <w:rPr>
                <w:bCs/>
                <w:i/>
                <w:lang w:eastAsia="zh-CN"/>
              </w:rPr>
              <w:t xml:space="preserve"> </w:t>
            </w:r>
            <w:r w:rsidRPr="00B52851">
              <w:rPr>
                <w:bCs/>
                <w:lang w:eastAsia="zh-CN"/>
              </w:rPr>
              <w:t>API</w:t>
            </w:r>
            <w:r>
              <w:rPr>
                <w:noProof/>
              </w:rPr>
              <w:t xml:space="preserve"> with impacts to the following APIs:</w:t>
            </w:r>
          </w:p>
          <w:p w:rsidR="005D6506" w:rsidRDefault="005D6506" w:rsidP="005D6506">
            <w:pPr>
              <w:pStyle w:val="CRCoverPage"/>
              <w:spacing w:after="0"/>
              <w:ind w:left="284"/>
              <w:rPr>
                <w:noProof/>
              </w:rPr>
            </w:pPr>
            <w:r>
              <w:rPr>
                <w:noProof/>
              </w:rPr>
              <w:t>TS29502_Nsmf_PDUSession.yaml</w:t>
            </w:r>
          </w:p>
          <w:p w:rsidR="005D6506" w:rsidRDefault="005D6506" w:rsidP="005D6506">
            <w:pPr>
              <w:pStyle w:val="CRCoverPage"/>
              <w:spacing w:after="0"/>
              <w:ind w:left="284"/>
              <w:rPr>
                <w:noProof/>
              </w:rPr>
            </w:pPr>
            <w:r>
              <w:rPr>
                <w:noProof/>
              </w:rPr>
              <w:t>TS29504</w:t>
            </w:r>
            <w:r>
              <w:rPr>
                <w:rFonts w:hint="eastAsia"/>
                <w:noProof/>
                <w:lang w:eastAsia="zh-CN"/>
              </w:rPr>
              <w:t>_</w:t>
            </w:r>
            <w:r>
              <w:rPr>
                <w:noProof/>
                <w:lang w:eastAsia="zh-CN"/>
              </w:rPr>
              <w:t>Nudr</w:t>
            </w:r>
            <w:r>
              <w:rPr>
                <w:rFonts w:hint="eastAsia"/>
                <w:noProof/>
                <w:lang w:eastAsia="zh-CN"/>
              </w:rPr>
              <w:t>_</w:t>
            </w:r>
            <w:r>
              <w:rPr>
                <w:noProof/>
                <w:lang w:eastAsia="zh-CN"/>
              </w:rPr>
              <w:t>DR</w:t>
            </w:r>
            <w:r>
              <w:rPr>
                <w:rFonts w:hint="eastAsia"/>
                <w:noProof/>
                <w:lang w:eastAsia="zh-CN"/>
              </w:rPr>
              <w:t>.</w:t>
            </w:r>
            <w:r>
              <w:rPr>
                <w:noProof/>
                <w:lang w:eastAsia="zh-CN"/>
              </w:rPr>
              <w:t>yaml</w:t>
            </w:r>
          </w:p>
          <w:p w:rsidR="005D6506" w:rsidRDefault="005D6506" w:rsidP="005D6506">
            <w:pPr>
              <w:pStyle w:val="CRCoverPage"/>
              <w:spacing w:after="0"/>
              <w:ind w:left="284"/>
              <w:rPr>
                <w:noProof/>
              </w:rPr>
            </w:pPr>
            <w:r>
              <w:rPr>
                <w:noProof/>
              </w:rPr>
              <w:t>TS29507_Npcf_AMPolicyControl.yaml</w:t>
            </w:r>
          </w:p>
          <w:p w:rsidR="005D6506" w:rsidRDefault="005D6506" w:rsidP="005D6506">
            <w:pPr>
              <w:pStyle w:val="CRCoverPage"/>
              <w:spacing w:after="0"/>
              <w:ind w:left="284"/>
              <w:rPr>
                <w:noProof/>
              </w:rPr>
            </w:pPr>
            <w:r>
              <w:rPr>
                <w:noProof/>
              </w:rPr>
              <w:t>TS29512_Npcf_SMPolicyControl.yaml</w:t>
            </w:r>
          </w:p>
          <w:p w:rsidR="005D6506" w:rsidRDefault="005D6506" w:rsidP="005D6506">
            <w:pPr>
              <w:pStyle w:val="CRCoverPage"/>
              <w:spacing w:after="0"/>
              <w:ind w:left="284"/>
              <w:rPr>
                <w:noProof/>
              </w:rPr>
            </w:pPr>
            <w:r>
              <w:rPr>
                <w:noProof/>
              </w:rPr>
              <w:t>TS29514_Npcf_PolicyAuthorization.yaml</w:t>
            </w:r>
          </w:p>
          <w:p w:rsidR="005D6506" w:rsidRDefault="005D6506" w:rsidP="005D6506">
            <w:pPr>
              <w:pStyle w:val="CRCoverPage"/>
              <w:spacing w:after="0"/>
              <w:ind w:left="284"/>
              <w:rPr>
                <w:noProof/>
              </w:rPr>
            </w:pPr>
            <w:r>
              <w:rPr>
                <w:noProof/>
              </w:rPr>
              <w:lastRenderedPageBreak/>
              <w:t>TS29518_Namf_Communication.yaml</w:t>
            </w:r>
          </w:p>
          <w:p w:rsidR="005D6506" w:rsidRDefault="005D6506" w:rsidP="005D6506">
            <w:pPr>
              <w:pStyle w:val="CRCoverPage"/>
              <w:spacing w:after="0"/>
              <w:ind w:left="284"/>
              <w:rPr>
                <w:noProof/>
              </w:rPr>
            </w:pPr>
            <w:r>
              <w:rPr>
                <w:noProof/>
              </w:rPr>
              <w:t>TS29518_Namf_EventExposure.yaml</w:t>
            </w:r>
          </w:p>
          <w:p w:rsidR="005D6506" w:rsidRDefault="005D6506" w:rsidP="005D6506">
            <w:pPr>
              <w:pStyle w:val="CRCoverPage"/>
              <w:spacing w:after="0"/>
              <w:ind w:left="284"/>
              <w:rPr>
                <w:noProof/>
              </w:rPr>
            </w:pPr>
            <w:r>
              <w:rPr>
                <w:noProof/>
              </w:rPr>
              <w:t>TS29518_Namf_Location.yaml</w:t>
            </w:r>
          </w:p>
          <w:p w:rsidR="005D6506" w:rsidRDefault="005D6506" w:rsidP="005D6506">
            <w:pPr>
              <w:pStyle w:val="CRCoverPage"/>
              <w:spacing w:after="0"/>
              <w:ind w:left="284"/>
              <w:rPr>
                <w:noProof/>
              </w:rPr>
            </w:pPr>
            <w:r>
              <w:rPr>
                <w:noProof/>
              </w:rPr>
              <w:t>TS29525_Npcf_UEPolicyControl.yaml</w:t>
            </w:r>
          </w:p>
          <w:p w:rsidR="005D6506" w:rsidRDefault="005D6506" w:rsidP="005D6506">
            <w:pPr>
              <w:pStyle w:val="CRCoverPage"/>
              <w:spacing w:after="0"/>
              <w:ind w:left="284"/>
              <w:rPr>
                <w:noProof/>
              </w:rPr>
            </w:pPr>
            <w:r>
              <w:rPr>
                <w:noProof/>
              </w:rPr>
              <w:t>TS29540_Nsmsf_SMService.yaml</w:t>
            </w:r>
          </w:p>
          <w:p w:rsidR="005D6506" w:rsidRPr="002D0967" w:rsidRDefault="005D6506" w:rsidP="005D6506">
            <w:pPr>
              <w:pStyle w:val="CRCoverPage"/>
              <w:spacing w:after="0"/>
              <w:ind w:left="284"/>
              <w:rPr>
                <w:noProof/>
              </w:rPr>
            </w:pPr>
            <w:r w:rsidRPr="002D0967">
              <w:rPr>
                <w:bCs/>
              </w:rPr>
              <w:t>TS29571</w:t>
            </w:r>
            <w:r w:rsidRPr="002D0967">
              <w:rPr>
                <w:bCs/>
                <w:lang w:eastAsia="zh-CN"/>
              </w:rPr>
              <w:t>_CommonData</w:t>
            </w:r>
            <w:r>
              <w:rPr>
                <w:bCs/>
                <w:lang w:eastAsia="zh-CN"/>
              </w:rPr>
              <w:t>.yaml</w:t>
            </w:r>
          </w:p>
          <w:p w:rsidR="001E41F3" w:rsidRDefault="005D6506" w:rsidP="005D6506">
            <w:pPr>
              <w:pStyle w:val="CRCoverPage"/>
              <w:spacing w:after="0"/>
              <w:ind w:left="100" w:firstLineChars="100" w:firstLine="200"/>
              <w:rPr>
                <w:noProof/>
              </w:rPr>
            </w:pPr>
            <w:r>
              <w:rPr>
                <w:noProof/>
              </w:rPr>
              <w:t>TS32291_Nchf_ConvergedCharging.yaml</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83B7F" w:rsidRPr="005D14F1" w:rsidRDefault="00B83B7F" w:rsidP="00B83B7F">
      <w:pPr>
        <w:pStyle w:val="4"/>
      </w:pPr>
      <w:bookmarkStart w:id="2" w:name="_GoBack"/>
      <w:bookmarkEnd w:id="2"/>
      <w:r w:rsidRPr="005D14F1">
        <w:t>5.4.4.8</w:t>
      </w:r>
      <w:r w:rsidRPr="005D14F1">
        <w:tab/>
        <w:t xml:space="preserve">Type: </w:t>
      </w:r>
      <w:proofErr w:type="spellStart"/>
      <w:r w:rsidRPr="005D14F1">
        <w:t>EutraLocation</w:t>
      </w:r>
      <w:proofErr w:type="spellEnd"/>
    </w:p>
    <w:p w:rsidR="00B83B7F" w:rsidRPr="005D14F1" w:rsidRDefault="00B83B7F" w:rsidP="00B83B7F">
      <w:pPr>
        <w:pStyle w:val="TH"/>
      </w:pPr>
      <w:r w:rsidRPr="005D14F1">
        <w:rPr>
          <w:noProof/>
        </w:rPr>
        <w:t>Table </w:t>
      </w:r>
      <w:r w:rsidRPr="005D14F1">
        <w:t xml:space="preserve">5.4.4.8-1: </w:t>
      </w:r>
      <w:r w:rsidRPr="005D14F1">
        <w:rPr>
          <w:noProof/>
        </w:rPr>
        <w:t xml:space="preserve">Definition of type </w:t>
      </w:r>
      <w:proofErr w:type="spellStart"/>
      <w:r w:rsidRPr="005D14F1">
        <w:rPr>
          <w:noProof/>
        </w:rPr>
        <w:t>Eutra</w:t>
      </w:r>
      <w:r w:rsidRPr="005D14F1">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83B7F" w:rsidRPr="005D14F1" w:rsidRDefault="00B83B7F" w:rsidP="00EF23B8">
            <w:pPr>
              <w:pStyle w:val="TAH"/>
              <w:jc w:val="left"/>
            </w:pPr>
            <w:r w:rsidRPr="005D14F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rPr>
                <w:rFonts w:cs="Arial"/>
                <w:szCs w:val="18"/>
              </w:rPr>
            </w:pPr>
            <w:r w:rsidRPr="005D14F1">
              <w:rPr>
                <w:rFonts w:cs="Arial"/>
                <w:szCs w:val="18"/>
              </w:rPr>
              <w:t>Description</w:t>
            </w:r>
          </w:p>
        </w:tc>
      </w:tr>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tai</w:t>
            </w:r>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Tai</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Tracking Area Identity</w:t>
            </w:r>
          </w:p>
        </w:tc>
      </w:tr>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t>ecgi</w:t>
            </w:r>
            <w:ins w:id="3" w:author="Huawei" w:date="2019-10-31T16:05:00Z">
              <w:r>
                <w:t>Rm</w:t>
              </w:r>
            </w:ins>
            <w:proofErr w:type="spellEnd"/>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t>Ecgi</w:t>
            </w:r>
            <w:ins w:id="4" w:author="Huawei" w:date="2019-10-31T16:05:00Z">
              <w:r>
                <w:t>Rm</w:t>
              </w:r>
            </w:ins>
            <w:proofErr w:type="spellEnd"/>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E-UTRA Cell Identity</w:t>
            </w:r>
          </w:p>
        </w:tc>
      </w:tr>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0  1</w:t>
            </w:r>
          </w:p>
        </w:tc>
        <w:tc>
          <w:tcPr>
            <w:tcW w:w="439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The value represents the elapsed time in minutes since the last network contact of the mobile station.</w:t>
            </w:r>
          </w:p>
          <w:p w:rsidR="00B83B7F" w:rsidRPr="005D14F1" w:rsidRDefault="00B83B7F" w:rsidP="00EF23B8">
            <w:pPr>
              <w:pStyle w:val="TAL"/>
              <w:rPr>
                <w:rFonts w:cs="Arial"/>
                <w:szCs w:val="18"/>
              </w:rPr>
            </w:pPr>
            <w:r w:rsidRPr="005D14F1">
              <w:rPr>
                <w:rFonts w:cs="Arial"/>
                <w:szCs w:val="18"/>
              </w:rPr>
              <w:t xml:space="preserve">Value "0" indicates that the location information was obtained after a successful paging procedure for Active Location Retrieval when the UE is in idle mode or after a successful </w:t>
            </w:r>
            <w:r w:rsidRPr="005D14F1">
              <w:t>NG-RAN location reporting</w:t>
            </w:r>
            <w:r w:rsidRPr="005D14F1">
              <w:rPr>
                <w:rFonts w:cs="Arial"/>
                <w:szCs w:val="18"/>
              </w:rPr>
              <w:t xml:space="preserve"> procedure with the </w:t>
            </w:r>
            <w:proofErr w:type="spellStart"/>
            <w:r w:rsidRPr="005D14F1">
              <w:rPr>
                <w:rFonts w:cs="Arial"/>
                <w:szCs w:val="18"/>
              </w:rPr>
              <w:t>eNB</w:t>
            </w:r>
            <w:proofErr w:type="spellEnd"/>
            <w:r w:rsidRPr="005D14F1">
              <w:rPr>
                <w:rFonts w:cs="Arial"/>
                <w:szCs w:val="18"/>
              </w:rPr>
              <w:t xml:space="preserve"> when the UE is in connected mode.</w:t>
            </w:r>
          </w:p>
          <w:p w:rsidR="00B83B7F" w:rsidRPr="005D14F1" w:rsidRDefault="00B83B7F" w:rsidP="00EF23B8">
            <w:pPr>
              <w:pStyle w:val="TAL"/>
              <w:rPr>
                <w:rFonts w:cs="Arial"/>
                <w:szCs w:val="18"/>
              </w:rPr>
            </w:pPr>
            <w:r w:rsidRPr="005D14F1">
              <w:rPr>
                <w:rFonts w:cs="Arial"/>
                <w:szCs w:val="18"/>
              </w:rPr>
              <w:t>Any other value than "0" indicates that the location information is the last known one.</w:t>
            </w:r>
          </w:p>
          <w:p w:rsidR="00B83B7F" w:rsidRPr="005D14F1" w:rsidRDefault="00B83B7F" w:rsidP="00EF23B8">
            <w:pPr>
              <w:pStyle w:val="TAL"/>
              <w:rPr>
                <w:rFonts w:cs="Arial"/>
                <w:szCs w:val="18"/>
              </w:rPr>
            </w:pPr>
            <w:r w:rsidRPr="005D14F1">
              <w:rPr>
                <w:rFonts w:cs="Arial"/>
                <w:szCs w:val="18"/>
              </w:rPr>
              <w:t xml:space="preserve">See </w:t>
            </w:r>
            <w:r w:rsidRPr="005D14F1">
              <w:t>3GPP TS 29.002 [21] clause 17.7.8.</w:t>
            </w:r>
          </w:p>
        </w:tc>
      </w:tr>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szCs w:val="16"/>
              </w:rPr>
            </w:pPr>
            <w:proofErr w:type="spellStart"/>
            <w:r w:rsidRPr="005D14F1">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szCs w:val="16"/>
              </w:rPr>
            </w:pPr>
            <w:proofErr w:type="spellStart"/>
            <w:r w:rsidRPr="005D14F1">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 xml:space="preserve">The value represents the UTC time when the </w:t>
            </w:r>
            <w:proofErr w:type="spellStart"/>
            <w:r w:rsidRPr="005D14F1">
              <w:rPr>
                <w:rFonts w:cs="Arial"/>
                <w:szCs w:val="18"/>
              </w:rPr>
              <w:t>UeLocation</w:t>
            </w:r>
            <w:proofErr w:type="spellEnd"/>
            <w:r w:rsidRPr="005D14F1">
              <w:rPr>
                <w:rFonts w:cs="Arial"/>
                <w:szCs w:val="18"/>
              </w:rPr>
              <w:t xml:space="preserve"> information was acquired.</w:t>
            </w:r>
          </w:p>
        </w:tc>
      </w:tr>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Refer to geographical Information.</w:t>
            </w:r>
          </w:p>
          <w:p w:rsidR="00B83B7F" w:rsidRPr="005D14F1" w:rsidRDefault="00B83B7F" w:rsidP="00EF23B8">
            <w:pPr>
              <w:pStyle w:val="TAL"/>
              <w:rPr>
                <w:rFonts w:cs="Arial"/>
                <w:szCs w:val="18"/>
              </w:rPr>
            </w:pPr>
            <w:r w:rsidRPr="005D14F1">
              <w:rPr>
                <w:rFonts w:cs="Arial"/>
                <w:szCs w:val="18"/>
              </w:rPr>
              <w:t xml:space="preserve">See </w:t>
            </w:r>
            <w:r>
              <w:rPr>
                <w:rFonts w:cs="Arial"/>
                <w:szCs w:val="18"/>
              </w:rPr>
              <w:t>3GPP 2</w:t>
            </w:r>
            <w:r w:rsidRPr="005D14F1">
              <w:rPr>
                <w:rFonts w:cs="Arial"/>
                <w:szCs w:val="18"/>
              </w:rPr>
              <w:t>3.032</w:t>
            </w:r>
            <w:r>
              <w:rPr>
                <w:rFonts w:cs="Arial"/>
                <w:szCs w:val="18"/>
              </w:rPr>
              <w:t> </w:t>
            </w:r>
            <w:r w:rsidRPr="005D14F1">
              <w:rPr>
                <w:rFonts w:cs="Arial"/>
                <w:szCs w:val="18"/>
              </w:rPr>
              <w:t>[23] clause 7.3.2. Only the description of an ellipsoid point with uncertainty circle is allowed to be used.</w:t>
            </w:r>
          </w:p>
          <w:p w:rsidR="00B83B7F" w:rsidRPr="005D14F1" w:rsidRDefault="00B83B7F" w:rsidP="00EF23B8">
            <w:pPr>
              <w:pStyle w:val="TF"/>
              <w:jc w:val="left"/>
              <w:rPr>
                <w:rFonts w:cs="Arial"/>
                <w:b w:val="0"/>
                <w:sz w:val="18"/>
                <w:szCs w:val="18"/>
              </w:rPr>
            </w:pPr>
            <w:r w:rsidRPr="005D14F1">
              <w:rPr>
                <w:rFonts w:cs="Arial"/>
                <w:b w:val="0"/>
                <w:sz w:val="18"/>
                <w:szCs w:val="18"/>
              </w:rPr>
              <w:t>Allowed characters are 0-9 and A-F;</w:t>
            </w:r>
          </w:p>
        </w:tc>
      </w:tr>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szCs w:val="16"/>
              </w:rPr>
            </w:pPr>
            <w:proofErr w:type="spellStart"/>
            <w:r w:rsidRPr="005D14F1">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Refers to Calling Geodetic Location.</w:t>
            </w:r>
          </w:p>
          <w:p w:rsidR="00B83B7F" w:rsidRPr="005D14F1" w:rsidRDefault="00B83B7F" w:rsidP="00EF23B8">
            <w:pPr>
              <w:pStyle w:val="TAL"/>
              <w:rPr>
                <w:rFonts w:cs="Arial"/>
                <w:szCs w:val="18"/>
              </w:rPr>
            </w:pPr>
            <w:r w:rsidRPr="005D14F1">
              <w:rPr>
                <w:rFonts w:cs="Arial"/>
                <w:szCs w:val="18"/>
              </w:rPr>
              <w:t>See ITU-T Recommendation Q.763 (1999) [24] clause 3.88.2. Only the description of an ellipsoid point with uncertainty circle is allowed to be used.</w:t>
            </w:r>
          </w:p>
          <w:p w:rsidR="00B83B7F" w:rsidRPr="005D14F1" w:rsidRDefault="00B83B7F" w:rsidP="00EF23B8">
            <w:pPr>
              <w:pStyle w:val="TAL"/>
              <w:rPr>
                <w:rFonts w:cs="Arial"/>
                <w:szCs w:val="18"/>
              </w:rPr>
            </w:pPr>
            <w:r w:rsidRPr="005D14F1">
              <w:rPr>
                <w:rFonts w:cs="Arial"/>
                <w:szCs w:val="18"/>
              </w:rPr>
              <w:t>Allowed characters are 0-9 and A-F.</w:t>
            </w:r>
          </w:p>
        </w:tc>
      </w:tr>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rPr>
                <w:lang w:val="fr-FR" w:eastAsia="zh-CN"/>
              </w:rPr>
              <w:t>globalNgenb</w:t>
            </w:r>
            <w:r w:rsidRPr="005D14F1">
              <w:rPr>
                <w:rFonts w:hint="eastAsia"/>
                <w:lang w:val="fr-FR" w:eastAsia="zh-CN"/>
              </w:rPr>
              <w:t>I</w:t>
            </w:r>
            <w:r w:rsidRPr="005D14F1">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It indicates the global identity of the ng-</w:t>
            </w:r>
            <w:proofErr w:type="spellStart"/>
            <w:r w:rsidRPr="005D14F1">
              <w:rPr>
                <w:rFonts w:cs="Arial"/>
                <w:szCs w:val="18"/>
              </w:rPr>
              <w:t>eNodeB</w:t>
            </w:r>
            <w:proofErr w:type="spellEnd"/>
            <w:r w:rsidRPr="005D14F1">
              <w:rPr>
                <w:rFonts w:cs="Arial"/>
                <w:szCs w:val="18"/>
              </w:rPr>
              <w:t xml:space="preserve"> in which the UE is currently located.</w:t>
            </w:r>
          </w:p>
          <w:p w:rsidR="00B83B7F" w:rsidRPr="005D14F1" w:rsidRDefault="00B83B7F" w:rsidP="00EF23B8">
            <w:pPr>
              <w:pStyle w:val="TF"/>
              <w:jc w:val="left"/>
              <w:rPr>
                <w:rFonts w:cs="Arial"/>
                <w:b w:val="0"/>
                <w:sz w:val="18"/>
                <w:szCs w:val="18"/>
              </w:rPr>
            </w:pPr>
            <w:r w:rsidRPr="005D14F1">
              <w:rPr>
                <w:rFonts w:cs="Arial"/>
                <w:b w:val="0"/>
                <w:sz w:val="18"/>
                <w:szCs w:val="18"/>
              </w:rPr>
              <w:t xml:space="preserve">See </w:t>
            </w:r>
            <w:r>
              <w:rPr>
                <w:rFonts w:cs="Arial"/>
                <w:b w:val="0"/>
                <w:sz w:val="18"/>
                <w:szCs w:val="18"/>
              </w:rPr>
              <w:t>3GPP 3</w:t>
            </w:r>
            <w:r w:rsidRPr="005D14F1">
              <w:rPr>
                <w:rFonts w:cs="Arial"/>
                <w:b w:val="0"/>
                <w:sz w:val="18"/>
                <w:szCs w:val="18"/>
              </w:rPr>
              <w:t>8.413</w:t>
            </w:r>
            <w:r>
              <w:rPr>
                <w:rFonts w:cs="Arial"/>
                <w:b w:val="0"/>
                <w:sz w:val="18"/>
                <w:szCs w:val="18"/>
              </w:rPr>
              <w:t> </w:t>
            </w:r>
            <w:r w:rsidRPr="005D14F1">
              <w:rPr>
                <w:rFonts w:cs="Arial"/>
                <w:b w:val="0"/>
                <w:sz w:val="18"/>
                <w:szCs w:val="18"/>
              </w:rPr>
              <w:t>[11] clause 9.3.1.8.</w:t>
            </w:r>
          </w:p>
        </w:tc>
      </w:tr>
    </w:tbl>
    <w:p w:rsidR="00B83B7F" w:rsidRPr="005D14F1" w:rsidRDefault="00B83B7F" w:rsidP="00B83B7F">
      <w:pPr>
        <w:rPr>
          <w:lang w:val="en-US"/>
        </w:rPr>
      </w:pPr>
    </w:p>
    <w:p w:rsidR="00B83B7F" w:rsidRPr="005D14F1" w:rsidRDefault="00B83B7F" w:rsidP="00B83B7F">
      <w:pPr>
        <w:pStyle w:val="4"/>
      </w:pPr>
      <w:r w:rsidRPr="005D14F1">
        <w:lastRenderedPageBreak/>
        <w:t>5.4.4.9</w:t>
      </w:r>
      <w:r w:rsidRPr="005D14F1">
        <w:tab/>
        <w:t xml:space="preserve">Type: </w:t>
      </w:r>
      <w:proofErr w:type="spellStart"/>
      <w:r w:rsidRPr="005D14F1">
        <w:t>NrLocation</w:t>
      </w:r>
      <w:proofErr w:type="spellEnd"/>
    </w:p>
    <w:p w:rsidR="00B83B7F" w:rsidRPr="005D14F1" w:rsidRDefault="00B83B7F" w:rsidP="00B83B7F">
      <w:pPr>
        <w:pStyle w:val="TH"/>
      </w:pPr>
      <w:r w:rsidRPr="005D14F1">
        <w:rPr>
          <w:noProof/>
        </w:rPr>
        <w:t>Table </w:t>
      </w:r>
      <w:r w:rsidRPr="005D14F1">
        <w:t xml:space="preserve">5.4.4.9-1: </w:t>
      </w:r>
      <w:r w:rsidRPr="005D14F1">
        <w:rPr>
          <w:noProof/>
        </w:rPr>
        <w:t xml:space="preserve">Definition of type </w:t>
      </w:r>
      <w:proofErr w:type="spellStart"/>
      <w:r w:rsidRPr="005D14F1">
        <w:rPr>
          <w:noProof/>
        </w:rPr>
        <w:t>Nr</w:t>
      </w:r>
      <w:r w:rsidRPr="005D14F1">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83B7F" w:rsidRPr="005D14F1" w:rsidRDefault="00B83B7F" w:rsidP="00EF23B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rPr>
                <w:rFonts w:cs="Arial"/>
                <w:szCs w:val="18"/>
              </w:rPr>
            </w:pPr>
            <w:r w:rsidRPr="005D14F1">
              <w:rPr>
                <w:rFonts w:cs="Arial"/>
                <w:szCs w:val="18"/>
              </w:rPr>
              <w:t>Description</w:t>
            </w:r>
          </w:p>
        </w:tc>
      </w:tr>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tai</w:t>
            </w:r>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Tai</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Tracking Area Identity</w:t>
            </w:r>
          </w:p>
        </w:tc>
      </w:tr>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t>ncgi</w:t>
            </w:r>
            <w:ins w:id="5" w:author="Huawei" w:date="2019-10-31T16:05:00Z">
              <w:r>
                <w:t>Rm</w:t>
              </w:r>
            </w:ins>
            <w:proofErr w:type="spellEnd"/>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t>Ncgi</w:t>
            </w:r>
            <w:ins w:id="6" w:author="Huawei" w:date="2019-10-31T16:05:00Z">
              <w:r>
                <w:t>Rm</w:t>
              </w:r>
            </w:ins>
            <w:proofErr w:type="spellEnd"/>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NR Cell Identity</w:t>
            </w:r>
          </w:p>
        </w:tc>
      </w:tr>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integer</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0  1</w:t>
            </w:r>
          </w:p>
        </w:tc>
        <w:tc>
          <w:tcPr>
            <w:tcW w:w="43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The value represents the elapsed time in minutes since the last network contact of the mobile station.</w:t>
            </w:r>
          </w:p>
          <w:p w:rsidR="00B83B7F" w:rsidRPr="005D14F1" w:rsidRDefault="00B83B7F" w:rsidP="00EF23B8">
            <w:pPr>
              <w:pStyle w:val="TAL"/>
              <w:rPr>
                <w:rFonts w:cs="Arial"/>
                <w:szCs w:val="18"/>
              </w:rPr>
            </w:pPr>
            <w:r w:rsidRPr="005D14F1">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5D14F1">
              <w:rPr>
                <w:rFonts w:cs="Arial"/>
                <w:szCs w:val="18"/>
              </w:rPr>
              <w:t>gNB</w:t>
            </w:r>
            <w:proofErr w:type="spellEnd"/>
            <w:r w:rsidRPr="005D14F1">
              <w:rPr>
                <w:rFonts w:cs="Arial"/>
                <w:szCs w:val="18"/>
              </w:rPr>
              <w:t xml:space="preserve"> when the UE is in connected mode.</w:t>
            </w:r>
          </w:p>
          <w:p w:rsidR="00B83B7F" w:rsidRPr="005D14F1" w:rsidRDefault="00B83B7F" w:rsidP="00EF23B8">
            <w:pPr>
              <w:pStyle w:val="TAL"/>
              <w:rPr>
                <w:rFonts w:cs="Arial"/>
                <w:szCs w:val="18"/>
              </w:rPr>
            </w:pPr>
            <w:r w:rsidRPr="005D14F1">
              <w:rPr>
                <w:rFonts w:cs="Arial"/>
                <w:szCs w:val="18"/>
              </w:rPr>
              <w:t>Any other value than "0" indicates that the location information is the last known one.</w:t>
            </w:r>
          </w:p>
          <w:p w:rsidR="00B83B7F" w:rsidRPr="005D14F1" w:rsidRDefault="00B83B7F" w:rsidP="00EF23B8">
            <w:pPr>
              <w:pStyle w:val="TAL"/>
              <w:rPr>
                <w:rFonts w:cs="Arial"/>
                <w:szCs w:val="18"/>
              </w:rPr>
            </w:pPr>
            <w:r w:rsidRPr="005D14F1">
              <w:rPr>
                <w:rFonts w:cs="Arial"/>
                <w:szCs w:val="18"/>
              </w:rPr>
              <w:t xml:space="preserve">See </w:t>
            </w:r>
            <w:r>
              <w:rPr>
                <w:rFonts w:cs="Arial"/>
                <w:szCs w:val="18"/>
              </w:rPr>
              <w:t>3GPP 2</w:t>
            </w:r>
            <w:r w:rsidRPr="005D14F1">
              <w:rPr>
                <w:rFonts w:cs="Arial"/>
                <w:szCs w:val="18"/>
              </w:rPr>
              <w:t>9.002</w:t>
            </w:r>
            <w:r>
              <w:rPr>
                <w:rFonts w:cs="Arial"/>
                <w:szCs w:val="18"/>
              </w:rPr>
              <w:t> </w:t>
            </w:r>
            <w:r w:rsidRPr="005D14F1">
              <w:rPr>
                <w:rFonts w:cs="Arial"/>
                <w:szCs w:val="18"/>
              </w:rPr>
              <w:t>[21]</w:t>
            </w:r>
            <w:r w:rsidRPr="005D14F1">
              <w:t xml:space="preserve"> clause 17.7.8</w:t>
            </w:r>
            <w:r w:rsidRPr="005D14F1">
              <w:rPr>
                <w:rFonts w:cs="Arial"/>
                <w:szCs w:val="18"/>
              </w:rPr>
              <w:t>.</w:t>
            </w:r>
          </w:p>
        </w:tc>
      </w:tr>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 xml:space="preserve">The value represents the UTC time when the </w:t>
            </w:r>
            <w:proofErr w:type="spellStart"/>
            <w:r w:rsidRPr="005D14F1">
              <w:rPr>
                <w:rFonts w:cs="Arial"/>
                <w:szCs w:val="18"/>
              </w:rPr>
              <w:t>UeLocation</w:t>
            </w:r>
            <w:proofErr w:type="spellEnd"/>
            <w:r w:rsidRPr="005D14F1">
              <w:rPr>
                <w:rFonts w:cs="Arial"/>
                <w:szCs w:val="18"/>
              </w:rPr>
              <w:t xml:space="preserve"> information was acquired.</w:t>
            </w:r>
          </w:p>
        </w:tc>
      </w:tr>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Refer to geographical Information.</w:t>
            </w:r>
          </w:p>
          <w:p w:rsidR="00B83B7F" w:rsidRPr="005D14F1" w:rsidRDefault="00B83B7F" w:rsidP="00EF23B8">
            <w:pPr>
              <w:pStyle w:val="TAL"/>
              <w:rPr>
                <w:rFonts w:cs="Arial"/>
                <w:szCs w:val="18"/>
              </w:rPr>
            </w:pPr>
            <w:r w:rsidRPr="005D14F1">
              <w:rPr>
                <w:rFonts w:cs="Arial"/>
                <w:szCs w:val="18"/>
              </w:rPr>
              <w:t xml:space="preserve">See </w:t>
            </w:r>
            <w:r>
              <w:rPr>
                <w:rFonts w:cs="Arial"/>
                <w:szCs w:val="18"/>
              </w:rPr>
              <w:t>3GPP 2</w:t>
            </w:r>
            <w:r w:rsidRPr="005D14F1">
              <w:rPr>
                <w:rFonts w:cs="Arial"/>
                <w:szCs w:val="18"/>
              </w:rPr>
              <w:t>3.032</w:t>
            </w:r>
            <w:r>
              <w:rPr>
                <w:rFonts w:cs="Arial"/>
                <w:szCs w:val="18"/>
              </w:rPr>
              <w:t> </w:t>
            </w:r>
            <w:r w:rsidRPr="005D14F1">
              <w:rPr>
                <w:rFonts w:cs="Arial"/>
                <w:szCs w:val="18"/>
              </w:rPr>
              <w:t>[23] clause 7.3.2. Only the description of an ellipsoid point with uncertainty circle is allowed to be used.</w:t>
            </w:r>
          </w:p>
          <w:p w:rsidR="00B83B7F" w:rsidRPr="005D14F1" w:rsidRDefault="00B83B7F" w:rsidP="00EF23B8">
            <w:pPr>
              <w:pStyle w:val="TF"/>
              <w:jc w:val="left"/>
              <w:rPr>
                <w:rFonts w:cs="Arial"/>
                <w:b w:val="0"/>
                <w:sz w:val="18"/>
                <w:szCs w:val="18"/>
              </w:rPr>
            </w:pPr>
            <w:r w:rsidRPr="005D14F1">
              <w:rPr>
                <w:rFonts w:cs="Arial"/>
                <w:b w:val="0"/>
                <w:sz w:val="18"/>
                <w:szCs w:val="18"/>
              </w:rPr>
              <w:t>Allowed characters are 0-9 and A-F;</w:t>
            </w:r>
          </w:p>
        </w:tc>
      </w:tr>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Refers to Calling Geodetic Location.</w:t>
            </w:r>
          </w:p>
          <w:p w:rsidR="00B83B7F" w:rsidRPr="005D14F1" w:rsidRDefault="00B83B7F" w:rsidP="00EF23B8">
            <w:pPr>
              <w:pStyle w:val="TAL"/>
              <w:rPr>
                <w:rFonts w:cs="Arial"/>
                <w:szCs w:val="18"/>
              </w:rPr>
            </w:pPr>
            <w:r w:rsidRPr="005D14F1">
              <w:rPr>
                <w:rFonts w:cs="Arial"/>
                <w:szCs w:val="18"/>
              </w:rPr>
              <w:t>See ITU-T Recommendation Q.763 (1999) [24] clause 3.88.2. Only the description of an ellipsoid point with uncertainty circle is allowed to be used.</w:t>
            </w:r>
          </w:p>
          <w:p w:rsidR="00B83B7F" w:rsidRPr="005D14F1" w:rsidRDefault="00B83B7F" w:rsidP="00EF23B8">
            <w:pPr>
              <w:pStyle w:val="TF"/>
              <w:jc w:val="left"/>
              <w:rPr>
                <w:rFonts w:cs="Arial"/>
                <w:b w:val="0"/>
                <w:sz w:val="18"/>
                <w:szCs w:val="18"/>
              </w:rPr>
            </w:pPr>
            <w:r w:rsidRPr="005D14F1">
              <w:rPr>
                <w:rFonts w:cs="Arial"/>
                <w:b w:val="0"/>
                <w:sz w:val="18"/>
                <w:szCs w:val="18"/>
              </w:rPr>
              <w:t>Allowed characters are 0-9 and A-F.</w:t>
            </w:r>
          </w:p>
        </w:tc>
      </w:tr>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t>globalGnb</w:t>
            </w:r>
            <w:r w:rsidRPr="005D14F1">
              <w:rPr>
                <w:rFonts w:hint="eastAsia"/>
              </w:rPr>
              <w:t>I</w:t>
            </w:r>
            <w:r w:rsidRPr="005D14F1">
              <w:t>d</w:t>
            </w:r>
            <w:proofErr w:type="spellEnd"/>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proofErr w:type="spellStart"/>
            <w:r w:rsidRPr="005D14F1">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 xml:space="preserve">It indicates the global identity of the </w:t>
            </w:r>
            <w:proofErr w:type="spellStart"/>
            <w:r w:rsidRPr="005D14F1">
              <w:rPr>
                <w:rFonts w:cs="Arial"/>
                <w:szCs w:val="18"/>
              </w:rPr>
              <w:t>gNodeB</w:t>
            </w:r>
            <w:proofErr w:type="spellEnd"/>
            <w:r w:rsidRPr="005D14F1">
              <w:rPr>
                <w:rFonts w:cs="Arial"/>
                <w:szCs w:val="18"/>
              </w:rPr>
              <w:t xml:space="preserve"> in which the UE is currently located.</w:t>
            </w:r>
          </w:p>
          <w:p w:rsidR="00B83B7F" w:rsidRPr="005D14F1" w:rsidRDefault="00B83B7F" w:rsidP="00EF23B8">
            <w:r w:rsidRPr="005D14F1">
              <w:t>See</w:t>
            </w:r>
            <w:r>
              <w:t xml:space="preserve"> 3GPP TS </w:t>
            </w:r>
            <w:r w:rsidRPr="005D14F1">
              <w:t>38.413</w:t>
            </w:r>
            <w:r>
              <w:t> </w:t>
            </w:r>
            <w:r w:rsidRPr="005D14F1">
              <w:t>[11] clause 9.3.1.6.</w:t>
            </w:r>
          </w:p>
        </w:tc>
      </w:tr>
    </w:tbl>
    <w:p w:rsidR="00B83B7F" w:rsidRPr="005D14F1" w:rsidRDefault="00B83B7F" w:rsidP="00B83B7F">
      <w:pPr>
        <w:rPr>
          <w:lang w:val="en-US"/>
        </w:rPr>
      </w:pPr>
    </w:p>
    <w:p w:rsidR="00B83B7F" w:rsidRDefault="00B83B7F" w:rsidP="00D75068"/>
    <w:p w:rsidR="00753920" w:rsidRPr="009854A4" w:rsidRDefault="00753920" w:rsidP="00753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53920" w:rsidRPr="005D14F1" w:rsidRDefault="00753920" w:rsidP="00753920">
      <w:pPr>
        <w:pStyle w:val="2"/>
      </w:pPr>
      <w:bookmarkStart w:id="7" w:name="_Toc20148745"/>
      <w:r w:rsidRPr="005D14F1">
        <w:t>A.2</w:t>
      </w:r>
      <w:r w:rsidRPr="005D14F1">
        <w:tab/>
        <w:t>Data related to Common Data Types</w:t>
      </w:r>
      <w:bookmarkEnd w:id="7"/>
    </w:p>
    <w:p w:rsidR="00753920" w:rsidRPr="005D14F1" w:rsidRDefault="00753920" w:rsidP="00753920">
      <w:pPr>
        <w:pStyle w:val="PL"/>
        <w:rPr>
          <w:lang w:val="en-US"/>
        </w:rPr>
      </w:pPr>
      <w:r w:rsidRPr="005D14F1">
        <w:rPr>
          <w:lang w:val="en-US"/>
        </w:rPr>
        <w:t>openapi: 3.0.0</w:t>
      </w:r>
    </w:p>
    <w:p w:rsidR="00753920" w:rsidRPr="005D14F1" w:rsidRDefault="00753920" w:rsidP="00753920">
      <w:pPr>
        <w:pStyle w:val="PL"/>
        <w:rPr>
          <w:lang w:val="en-US"/>
        </w:rPr>
      </w:pPr>
      <w:r w:rsidRPr="005D14F1">
        <w:rPr>
          <w:lang w:val="en-US"/>
        </w:rPr>
        <w:t>info:</w:t>
      </w:r>
    </w:p>
    <w:p w:rsidR="00753920" w:rsidRPr="005D14F1" w:rsidRDefault="00753920" w:rsidP="00753920">
      <w:pPr>
        <w:pStyle w:val="PL"/>
        <w:rPr>
          <w:lang w:val="en-US"/>
        </w:rPr>
      </w:pPr>
      <w:r w:rsidRPr="005D14F1">
        <w:rPr>
          <w:lang w:val="en-US"/>
        </w:rPr>
        <w:t xml:space="preserve">  version: '1.2.0.alpha-2'</w:t>
      </w:r>
    </w:p>
    <w:p w:rsidR="00753920" w:rsidRPr="005D14F1" w:rsidRDefault="00753920" w:rsidP="00753920">
      <w:pPr>
        <w:pStyle w:val="PL"/>
        <w:rPr>
          <w:lang w:val="en-US"/>
        </w:rPr>
      </w:pPr>
      <w:r w:rsidRPr="005D14F1">
        <w:rPr>
          <w:lang w:val="en-US"/>
        </w:rPr>
        <w:t xml:space="preserve">  title: 'Common Data Types'</w:t>
      </w:r>
    </w:p>
    <w:p w:rsidR="00753920" w:rsidRPr="005D14F1" w:rsidRDefault="00753920" w:rsidP="00753920">
      <w:pPr>
        <w:pStyle w:val="PL"/>
        <w:rPr>
          <w:lang w:val="en-US"/>
        </w:rPr>
      </w:pPr>
      <w:r w:rsidRPr="005D14F1">
        <w:rPr>
          <w:lang w:val="en-US"/>
        </w:rPr>
        <w:t xml:space="preserve">  description: |</w:t>
      </w:r>
    </w:p>
    <w:p w:rsidR="00753920" w:rsidRPr="005D14F1" w:rsidRDefault="00753920" w:rsidP="00753920">
      <w:pPr>
        <w:pStyle w:val="PL"/>
        <w:rPr>
          <w:lang w:val="en-US"/>
        </w:rPr>
      </w:pPr>
      <w:r w:rsidRPr="005D14F1">
        <w:rPr>
          <w:lang w:val="en-US"/>
        </w:rPr>
        <w:t xml:space="preserve">    Common Data Types for Service Based Interfaces.</w:t>
      </w:r>
    </w:p>
    <w:p w:rsidR="00753920" w:rsidRPr="005D14F1" w:rsidRDefault="00753920" w:rsidP="00753920">
      <w:pPr>
        <w:pStyle w:val="PL"/>
      </w:pPr>
      <w:r w:rsidRPr="005D14F1">
        <w:t xml:space="preserve">    © 2019, 3GPP Organizational Partners (ARIB, ATIS, CCSA, ETSI, TSDSI, TTA, TTC).</w:t>
      </w:r>
    </w:p>
    <w:p w:rsidR="00753920" w:rsidRPr="005D14F1" w:rsidRDefault="00753920" w:rsidP="00753920">
      <w:pPr>
        <w:pStyle w:val="PL"/>
      </w:pPr>
      <w:r w:rsidRPr="005D14F1">
        <w:t xml:space="preserve">    All rights reserved.</w:t>
      </w:r>
    </w:p>
    <w:p w:rsidR="00753920" w:rsidRPr="005D14F1" w:rsidRDefault="00753920" w:rsidP="00753920">
      <w:pPr>
        <w:pStyle w:val="PL"/>
        <w:rPr>
          <w:lang w:val="en-US"/>
        </w:rPr>
      </w:pPr>
      <w:r w:rsidRPr="005D14F1">
        <w:rPr>
          <w:lang w:val="en-US"/>
        </w:rPr>
        <w:t>externalDocs:</w:t>
      </w:r>
    </w:p>
    <w:p w:rsidR="00753920" w:rsidRPr="005D14F1" w:rsidRDefault="00753920" w:rsidP="00753920">
      <w:pPr>
        <w:pStyle w:val="PL"/>
        <w:rPr>
          <w:lang w:val="en-US"/>
        </w:rPr>
      </w:pPr>
      <w:r w:rsidRPr="005D14F1">
        <w:rPr>
          <w:lang w:val="en-US"/>
        </w:rPr>
        <w:t xml:space="preserve">  description: 3GPP TS 29.571 Common Data Types for Service Based Interfaces, version 16.1.0</w:t>
      </w:r>
    </w:p>
    <w:p w:rsidR="00753920" w:rsidRPr="005D14F1" w:rsidRDefault="00753920" w:rsidP="00753920">
      <w:pPr>
        <w:pStyle w:val="PL"/>
        <w:rPr>
          <w:lang w:val="en-US"/>
        </w:rPr>
      </w:pPr>
      <w:r w:rsidRPr="005D14F1">
        <w:rPr>
          <w:lang w:val="en-US"/>
        </w:rPr>
        <w:t xml:space="preserve">  url: 'http://www.3gpp.org/ftp/Specs/archive/29_series/29.571/'</w:t>
      </w:r>
    </w:p>
    <w:p w:rsidR="00753920" w:rsidRDefault="00753920" w:rsidP="00D75068">
      <w:pPr>
        <w:rPr>
          <w:lang w:eastAsia="zh-CN"/>
        </w:rPr>
      </w:pPr>
      <w:r>
        <w:rPr>
          <w:rFonts w:hint="eastAsia"/>
          <w:lang w:eastAsia="zh-CN"/>
        </w:rPr>
        <w:t>[</w:t>
      </w:r>
      <w:r>
        <w:rPr>
          <w:lang w:eastAsia="zh-CN"/>
        </w:rPr>
        <w:t>…]</w:t>
      </w:r>
    </w:p>
    <w:p w:rsidR="00753920" w:rsidRPr="005D14F1" w:rsidRDefault="00753920" w:rsidP="00753920">
      <w:pPr>
        <w:pStyle w:val="PL"/>
        <w:rPr>
          <w:lang w:val="en-US"/>
        </w:rPr>
      </w:pPr>
      <w:r w:rsidRPr="005D14F1">
        <w:rPr>
          <w:lang w:val="en-US"/>
        </w:rPr>
        <w:t xml:space="preserve">    EutraLocation:</w:t>
      </w:r>
    </w:p>
    <w:p w:rsidR="00753920" w:rsidRPr="005D14F1" w:rsidRDefault="00753920" w:rsidP="00753920">
      <w:pPr>
        <w:pStyle w:val="PL"/>
        <w:rPr>
          <w:lang w:val="en-US"/>
        </w:rPr>
      </w:pPr>
      <w:r w:rsidRPr="005D14F1">
        <w:rPr>
          <w:lang w:val="en-US"/>
        </w:rPr>
        <w:t xml:space="preserve">      type: object</w:t>
      </w:r>
    </w:p>
    <w:p w:rsidR="00753920" w:rsidRPr="005D14F1" w:rsidRDefault="00753920" w:rsidP="00753920">
      <w:pPr>
        <w:pStyle w:val="PL"/>
        <w:rPr>
          <w:lang w:val="en-US"/>
        </w:rPr>
      </w:pPr>
      <w:r w:rsidRPr="005D14F1">
        <w:rPr>
          <w:lang w:val="en-US"/>
        </w:rPr>
        <w:t xml:space="preserve">      properties:</w:t>
      </w:r>
    </w:p>
    <w:p w:rsidR="00753920" w:rsidRPr="005D14F1" w:rsidRDefault="00753920" w:rsidP="00753920">
      <w:pPr>
        <w:pStyle w:val="PL"/>
        <w:rPr>
          <w:lang w:val="en-US"/>
        </w:rPr>
      </w:pPr>
      <w:r w:rsidRPr="005D14F1">
        <w:rPr>
          <w:lang w:val="en-US"/>
        </w:rPr>
        <w:t xml:space="preserve">        tai:</w:t>
      </w:r>
    </w:p>
    <w:p w:rsidR="00753920" w:rsidRPr="005D14F1" w:rsidRDefault="00753920" w:rsidP="00753920">
      <w:pPr>
        <w:pStyle w:val="PL"/>
        <w:rPr>
          <w:lang w:val="en-US"/>
        </w:rPr>
      </w:pPr>
      <w:r w:rsidRPr="005D14F1">
        <w:rPr>
          <w:lang w:val="en-US"/>
        </w:rPr>
        <w:t xml:space="preserve">          $ref: '#/components/schemas/Tai'</w:t>
      </w:r>
    </w:p>
    <w:p w:rsidR="00753920" w:rsidRPr="005D14F1" w:rsidRDefault="00753920" w:rsidP="00753920">
      <w:pPr>
        <w:pStyle w:val="PL"/>
        <w:rPr>
          <w:lang w:val="en-US"/>
        </w:rPr>
      </w:pPr>
      <w:r w:rsidRPr="005D14F1">
        <w:rPr>
          <w:lang w:val="en-US"/>
        </w:rPr>
        <w:t xml:space="preserve">        ecgi</w:t>
      </w:r>
      <w:ins w:id="8" w:author="Huawei" w:date="2019-10-22T09:25:00Z">
        <w:r w:rsidR="00786A94">
          <w:rPr>
            <w:lang w:val="en-US"/>
          </w:rPr>
          <w:t>Rm</w:t>
        </w:r>
      </w:ins>
      <w:r w:rsidRPr="005D14F1">
        <w:rPr>
          <w:lang w:val="en-US"/>
        </w:rPr>
        <w:t>:</w:t>
      </w:r>
    </w:p>
    <w:p w:rsidR="00753920" w:rsidRPr="005D14F1" w:rsidRDefault="00753920" w:rsidP="00753920">
      <w:pPr>
        <w:pStyle w:val="PL"/>
        <w:rPr>
          <w:lang w:val="en-US"/>
        </w:rPr>
      </w:pPr>
      <w:r w:rsidRPr="005D14F1">
        <w:rPr>
          <w:lang w:val="en-US"/>
        </w:rPr>
        <w:t xml:space="preserve">          $ref: '#/components/schemas/Ecgi</w:t>
      </w:r>
      <w:ins w:id="9" w:author="Huawei" w:date="2019-10-22T09:25:00Z">
        <w:r w:rsidR="00786A94">
          <w:rPr>
            <w:lang w:val="en-US"/>
          </w:rPr>
          <w:t>Rm</w:t>
        </w:r>
      </w:ins>
      <w:r w:rsidRPr="005D14F1">
        <w:rPr>
          <w:lang w:val="en-US"/>
        </w:rPr>
        <w:t>'</w:t>
      </w:r>
    </w:p>
    <w:p w:rsidR="00753920" w:rsidRPr="005D14F1" w:rsidRDefault="00753920" w:rsidP="00753920">
      <w:pPr>
        <w:pStyle w:val="PL"/>
        <w:rPr>
          <w:lang w:val="en-US"/>
        </w:rPr>
      </w:pPr>
      <w:r w:rsidRPr="005D14F1">
        <w:rPr>
          <w:lang w:val="en-US"/>
        </w:rPr>
        <w:t xml:space="preserve">        </w:t>
      </w:r>
      <w:r w:rsidRPr="005D14F1">
        <w:rPr>
          <w:szCs w:val="16"/>
        </w:rPr>
        <w:t>ageOfLocationInformation</w:t>
      </w:r>
      <w:r w:rsidRPr="005D14F1">
        <w:rPr>
          <w:lang w:val="en-US"/>
        </w:rPr>
        <w:t>:</w:t>
      </w:r>
    </w:p>
    <w:p w:rsidR="00753920" w:rsidRPr="005D14F1" w:rsidRDefault="00753920" w:rsidP="00753920">
      <w:pPr>
        <w:pStyle w:val="PL"/>
        <w:rPr>
          <w:lang w:val="en-US"/>
        </w:rPr>
      </w:pPr>
      <w:r w:rsidRPr="005D14F1">
        <w:rPr>
          <w:lang w:val="en-US"/>
        </w:rPr>
        <w:t xml:space="preserve">          type: integer</w:t>
      </w:r>
    </w:p>
    <w:p w:rsidR="00753920" w:rsidRPr="005D14F1" w:rsidRDefault="00753920" w:rsidP="00753920">
      <w:pPr>
        <w:pStyle w:val="PL"/>
        <w:rPr>
          <w:lang w:val="en-US"/>
        </w:rPr>
      </w:pPr>
      <w:r w:rsidRPr="005D14F1">
        <w:rPr>
          <w:lang w:val="en-US"/>
        </w:rPr>
        <w:t xml:space="preserve">          minimum: 0</w:t>
      </w:r>
    </w:p>
    <w:p w:rsidR="00753920" w:rsidRPr="005D14F1" w:rsidRDefault="00753920" w:rsidP="00753920">
      <w:pPr>
        <w:pStyle w:val="PL"/>
        <w:rPr>
          <w:lang w:val="en-US"/>
        </w:rPr>
      </w:pPr>
      <w:r w:rsidRPr="005D14F1">
        <w:rPr>
          <w:lang w:val="en-US"/>
        </w:rPr>
        <w:t xml:space="preserve">          maximum: 32767</w:t>
      </w:r>
    </w:p>
    <w:p w:rsidR="00753920" w:rsidRPr="005D14F1" w:rsidRDefault="00753920" w:rsidP="00753920">
      <w:pPr>
        <w:pStyle w:val="PL"/>
        <w:rPr>
          <w:lang w:val="en-US"/>
        </w:rPr>
      </w:pPr>
      <w:r w:rsidRPr="005D14F1">
        <w:rPr>
          <w:lang w:val="en-US"/>
        </w:rPr>
        <w:t xml:space="preserve">        ueLocationTimestamp:</w:t>
      </w:r>
    </w:p>
    <w:p w:rsidR="00753920" w:rsidRPr="005D14F1" w:rsidRDefault="00753920" w:rsidP="00753920">
      <w:pPr>
        <w:pStyle w:val="PL"/>
        <w:rPr>
          <w:lang w:val="en-US"/>
        </w:rPr>
      </w:pPr>
      <w:r w:rsidRPr="005D14F1">
        <w:rPr>
          <w:lang w:val="en-US"/>
        </w:rPr>
        <w:lastRenderedPageBreak/>
        <w:t xml:space="preserve">          $ref: '#/components/schemas/</w:t>
      </w:r>
      <w:r w:rsidRPr="005D14F1">
        <w:t>DateTime</w:t>
      </w:r>
      <w:r w:rsidRPr="005D14F1">
        <w:rPr>
          <w:lang w:val="en-US"/>
        </w:rPr>
        <w:t>'</w:t>
      </w:r>
    </w:p>
    <w:p w:rsidR="00753920" w:rsidRPr="005D14F1" w:rsidRDefault="00753920" w:rsidP="00753920">
      <w:pPr>
        <w:pStyle w:val="PL"/>
        <w:rPr>
          <w:lang w:val="en-US"/>
        </w:rPr>
      </w:pPr>
      <w:r w:rsidRPr="005D14F1">
        <w:rPr>
          <w:lang w:val="en-US"/>
        </w:rPr>
        <w:t xml:space="preserve">        </w:t>
      </w:r>
      <w:r w:rsidRPr="005D14F1">
        <w:rPr>
          <w:szCs w:val="16"/>
        </w:rPr>
        <w:t>geographicalInformation</w:t>
      </w:r>
      <w:r w:rsidRPr="005D14F1">
        <w:rPr>
          <w:lang w:val="en-US"/>
        </w:rPr>
        <w:t>:</w:t>
      </w:r>
    </w:p>
    <w:p w:rsidR="00753920" w:rsidRPr="005D14F1" w:rsidRDefault="00753920" w:rsidP="00753920">
      <w:pPr>
        <w:pStyle w:val="PL"/>
        <w:rPr>
          <w:lang w:val="en-US"/>
        </w:rPr>
      </w:pPr>
      <w:r w:rsidRPr="005D14F1">
        <w:rPr>
          <w:lang w:val="en-US"/>
        </w:rPr>
        <w:t xml:space="preserve">          type: string</w:t>
      </w:r>
    </w:p>
    <w:p w:rsidR="00753920" w:rsidRPr="005D14F1" w:rsidRDefault="00753920" w:rsidP="00753920">
      <w:pPr>
        <w:pStyle w:val="PL"/>
        <w:rPr>
          <w:lang w:val="en-US"/>
        </w:rPr>
      </w:pPr>
      <w:r w:rsidRPr="005D14F1">
        <w:rPr>
          <w:lang w:val="en-US"/>
        </w:rPr>
        <w:t xml:space="preserve">          pattern: '^[0-9A-F]{16}$'</w:t>
      </w:r>
    </w:p>
    <w:p w:rsidR="00753920" w:rsidRPr="005D14F1" w:rsidRDefault="00753920" w:rsidP="00753920">
      <w:pPr>
        <w:pStyle w:val="PL"/>
        <w:rPr>
          <w:lang w:val="en-US"/>
        </w:rPr>
      </w:pPr>
      <w:r w:rsidRPr="005D14F1">
        <w:rPr>
          <w:lang w:val="en-US"/>
        </w:rPr>
        <w:t xml:space="preserve">        </w:t>
      </w:r>
      <w:r w:rsidRPr="005D14F1">
        <w:t>geodeticInformation</w:t>
      </w:r>
      <w:r w:rsidRPr="005D14F1">
        <w:rPr>
          <w:lang w:val="en-US"/>
        </w:rPr>
        <w:t>:</w:t>
      </w:r>
    </w:p>
    <w:p w:rsidR="00753920" w:rsidRPr="005D14F1" w:rsidRDefault="00753920" w:rsidP="00753920">
      <w:pPr>
        <w:pStyle w:val="PL"/>
        <w:rPr>
          <w:lang w:val="en-US"/>
        </w:rPr>
      </w:pPr>
      <w:r w:rsidRPr="005D14F1">
        <w:rPr>
          <w:lang w:val="en-US"/>
        </w:rPr>
        <w:t xml:space="preserve">          type: string</w:t>
      </w:r>
    </w:p>
    <w:p w:rsidR="00753920" w:rsidRPr="005D14F1" w:rsidRDefault="00753920" w:rsidP="00753920">
      <w:pPr>
        <w:pStyle w:val="PL"/>
        <w:rPr>
          <w:lang w:val="en-US"/>
        </w:rPr>
      </w:pPr>
      <w:r w:rsidRPr="005D14F1">
        <w:rPr>
          <w:lang w:val="en-US"/>
        </w:rPr>
        <w:t xml:space="preserve">          pattern: '^[0-9A-F]{20}$'</w:t>
      </w:r>
    </w:p>
    <w:p w:rsidR="00753920" w:rsidRPr="005D14F1" w:rsidRDefault="00753920" w:rsidP="00753920">
      <w:pPr>
        <w:pStyle w:val="PL"/>
        <w:rPr>
          <w:lang w:val="en-US"/>
        </w:rPr>
      </w:pPr>
      <w:r w:rsidRPr="005D14F1">
        <w:rPr>
          <w:lang w:val="en-US"/>
        </w:rPr>
        <w:t xml:space="preserve">        </w:t>
      </w:r>
      <w:r w:rsidRPr="005D14F1">
        <w:rPr>
          <w:lang w:val="fr-FR" w:eastAsia="zh-CN"/>
        </w:rPr>
        <w:t>globalNgenbId</w:t>
      </w:r>
      <w:r w:rsidRPr="005D14F1">
        <w:rPr>
          <w:lang w:val="en-US"/>
        </w:rPr>
        <w:t>:</w:t>
      </w:r>
    </w:p>
    <w:p w:rsidR="00753920" w:rsidRPr="005D14F1" w:rsidRDefault="00753920" w:rsidP="00753920">
      <w:pPr>
        <w:pStyle w:val="PL"/>
        <w:rPr>
          <w:lang w:val="en-US"/>
        </w:rPr>
      </w:pPr>
      <w:r w:rsidRPr="005D14F1">
        <w:rPr>
          <w:lang w:val="en-US"/>
        </w:rPr>
        <w:t xml:space="preserve">          $ref: '#/components/schemas/</w:t>
      </w:r>
      <w:r w:rsidRPr="005D14F1">
        <w:t>GlobalRanNodeId'</w:t>
      </w:r>
    </w:p>
    <w:p w:rsidR="00753920" w:rsidRPr="005D14F1" w:rsidRDefault="00753920" w:rsidP="00753920">
      <w:pPr>
        <w:pStyle w:val="PL"/>
        <w:rPr>
          <w:lang w:val="en-US"/>
        </w:rPr>
      </w:pPr>
      <w:r w:rsidRPr="005D14F1">
        <w:rPr>
          <w:lang w:val="en-US"/>
        </w:rPr>
        <w:t xml:space="preserve">      required:</w:t>
      </w:r>
    </w:p>
    <w:p w:rsidR="00753920" w:rsidRPr="005D14F1" w:rsidRDefault="00753920" w:rsidP="00753920">
      <w:pPr>
        <w:pStyle w:val="PL"/>
        <w:rPr>
          <w:lang w:val="en-US"/>
        </w:rPr>
      </w:pPr>
      <w:r w:rsidRPr="005D14F1">
        <w:rPr>
          <w:lang w:val="en-US"/>
        </w:rPr>
        <w:t xml:space="preserve">        - tai</w:t>
      </w:r>
    </w:p>
    <w:p w:rsidR="00753920" w:rsidRPr="005D14F1" w:rsidRDefault="00753920" w:rsidP="00753920">
      <w:pPr>
        <w:pStyle w:val="PL"/>
        <w:rPr>
          <w:lang w:val="en-US"/>
        </w:rPr>
      </w:pPr>
      <w:r w:rsidRPr="005D14F1">
        <w:rPr>
          <w:lang w:val="en-US"/>
        </w:rPr>
        <w:t xml:space="preserve">        - ecgi</w:t>
      </w:r>
    </w:p>
    <w:p w:rsidR="00753920" w:rsidRDefault="00753920" w:rsidP="00753920">
      <w:pPr>
        <w:rPr>
          <w:lang w:eastAsia="zh-CN"/>
        </w:rPr>
      </w:pPr>
      <w:r>
        <w:rPr>
          <w:rFonts w:hint="eastAsia"/>
          <w:lang w:eastAsia="zh-CN"/>
        </w:rPr>
        <w:t>[</w:t>
      </w:r>
      <w:r>
        <w:rPr>
          <w:lang w:eastAsia="zh-CN"/>
        </w:rPr>
        <w:t>…]</w:t>
      </w:r>
    </w:p>
    <w:p w:rsidR="00753920" w:rsidRPr="005D14F1" w:rsidRDefault="00753920" w:rsidP="00753920">
      <w:pPr>
        <w:pStyle w:val="PL"/>
        <w:rPr>
          <w:lang w:val="en-US"/>
        </w:rPr>
      </w:pPr>
      <w:r w:rsidRPr="005D14F1">
        <w:rPr>
          <w:lang w:val="en-US"/>
        </w:rPr>
        <w:t xml:space="preserve">    NrLocation:</w:t>
      </w:r>
    </w:p>
    <w:p w:rsidR="00753920" w:rsidRPr="005D14F1" w:rsidRDefault="00753920" w:rsidP="00753920">
      <w:pPr>
        <w:pStyle w:val="PL"/>
        <w:rPr>
          <w:lang w:val="en-US"/>
        </w:rPr>
      </w:pPr>
      <w:r w:rsidRPr="005D14F1">
        <w:rPr>
          <w:lang w:val="en-US"/>
        </w:rPr>
        <w:t xml:space="preserve">      type: object</w:t>
      </w:r>
    </w:p>
    <w:p w:rsidR="00753920" w:rsidRPr="005D14F1" w:rsidRDefault="00753920" w:rsidP="00753920">
      <w:pPr>
        <w:pStyle w:val="PL"/>
        <w:rPr>
          <w:lang w:val="en-US"/>
        </w:rPr>
      </w:pPr>
      <w:r w:rsidRPr="005D14F1">
        <w:rPr>
          <w:lang w:val="en-US"/>
        </w:rPr>
        <w:t xml:space="preserve">      properties:</w:t>
      </w:r>
    </w:p>
    <w:p w:rsidR="00753920" w:rsidRPr="005D14F1" w:rsidRDefault="00753920" w:rsidP="00753920">
      <w:pPr>
        <w:pStyle w:val="PL"/>
        <w:rPr>
          <w:lang w:val="en-US"/>
        </w:rPr>
      </w:pPr>
      <w:r w:rsidRPr="005D14F1">
        <w:rPr>
          <w:lang w:val="en-US"/>
        </w:rPr>
        <w:t xml:space="preserve">        tai:</w:t>
      </w:r>
    </w:p>
    <w:p w:rsidR="00753920" w:rsidRPr="005D14F1" w:rsidRDefault="00753920" w:rsidP="00753920">
      <w:pPr>
        <w:pStyle w:val="PL"/>
        <w:rPr>
          <w:lang w:val="en-US"/>
        </w:rPr>
      </w:pPr>
      <w:r w:rsidRPr="005D14F1">
        <w:rPr>
          <w:lang w:val="en-US"/>
        </w:rPr>
        <w:t xml:space="preserve">          $ref: '#/components/schemas/Tai'</w:t>
      </w:r>
    </w:p>
    <w:p w:rsidR="00753920" w:rsidRPr="005D14F1" w:rsidRDefault="00753920" w:rsidP="00753920">
      <w:pPr>
        <w:pStyle w:val="PL"/>
        <w:rPr>
          <w:lang w:val="en-US"/>
        </w:rPr>
      </w:pPr>
      <w:r w:rsidRPr="005D14F1">
        <w:rPr>
          <w:lang w:val="en-US"/>
        </w:rPr>
        <w:t xml:space="preserve">        ncgi</w:t>
      </w:r>
      <w:ins w:id="10" w:author="Huawei" w:date="2019-10-22T09:25:00Z">
        <w:r w:rsidR="00786A94">
          <w:rPr>
            <w:lang w:val="en-US"/>
          </w:rPr>
          <w:t>Rm</w:t>
        </w:r>
      </w:ins>
      <w:r w:rsidRPr="005D14F1">
        <w:rPr>
          <w:lang w:val="en-US"/>
        </w:rPr>
        <w:t>:</w:t>
      </w:r>
    </w:p>
    <w:p w:rsidR="00753920" w:rsidRPr="005D14F1" w:rsidRDefault="00753920" w:rsidP="00753920">
      <w:pPr>
        <w:pStyle w:val="PL"/>
        <w:rPr>
          <w:lang w:val="en-US"/>
        </w:rPr>
      </w:pPr>
      <w:r w:rsidRPr="005D14F1">
        <w:rPr>
          <w:lang w:val="en-US"/>
        </w:rPr>
        <w:t xml:space="preserve">          $ref: '#/components/schemas/Ncgi</w:t>
      </w:r>
      <w:ins w:id="11" w:author="Huawei" w:date="2019-10-22T09:25:00Z">
        <w:r w:rsidR="00786A94">
          <w:rPr>
            <w:lang w:val="en-US"/>
          </w:rPr>
          <w:t>Rm</w:t>
        </w:r>
      </w:ins>
      <w:r w:rsidRPr="005D14F1">
        <w:rPr>
          <w:lang w:val="en-US"/>
        </w:rPr>
        <w:t>'</w:t>
      </w:r>
    </w:p>
    <w:p w:rsidR="00753920" w:rsidRPr="005D14F1" w:rsidRDefault="00753920" w:rsidP="00753920">
      <w:pPr>
        <w:pStyle w:val="PL"/>
        <w:rPr>
          <w:lang w:val="en-US"/>
        </w:rPr>
      </w:pPr>
      <w:r w:rsidRPr="005D14F1">
        <w:rPr>
          <w:lang w:val="en-US"/>
        </w:rPr>
        <w:t xml:space="preserve">        </w:t>
      </w:r>
      <w:r w:rsidRPr="005D14F1">
        <w:rPr>
          <w:szCs w:val="16"/>
        </w:rPr>
        <w:t>ageOfLocationInformation</w:t>
      </w:r>
      <w:r w:rsidRPr="005D14F1">
        <w:rPr>
          <w:lang w:val="en-US"/>
        </w:rPr>
        <w:t>:</w:t>
      </w:r>
    </w:p>
    <w:p w:rsidR="00753920" w:rsidRPr="005D14F1" w:rsidRDefault="00753920" w:rsidP="00753920">
      <w:pPr>
        <w:pStyle w:val="PL"/>
        <w:rPr>
          <w:lang w:val="en-US"/>
        </w:rPr>
      </w:pPr>
      <w:r w:rsidRPr="005D14F1">
        <w:rPr>
          <w:lang w:val="en-US"/>
        </w:rPr>
        <w:t xml:space="preserve">          type: integer</w:t>
      </w:r>
    </w:p>
    <w:p w:rsidR="00753920" w:rsidRPr="005D14F1" w:rsidRDefault="00753920" w:rsidP="00753920">
      <w:pPr>
        <w:pStyle w:val="PL"/>
        <w:rPr>
          <w:lang w:val="en-US"/>
        </w:rPr>
      </w:pPr>
      <w:r w:rsidRPr="005D14F1">
        <w:rPr>
          <w:lang w:val="en-US"/>
        </w:rPr>
        <w:t xml:space="preserve">          minimum: 0</w:t>
      </w:r>
    </w:p>
    <w:p w:rsidR="00753920" w:rsidRPr="005D14F1" w:rsidRDefault="00753920" w:rsidP="00753920">
      <w:pPr>
        <w:pStyle w:val="PL"/>
        <w:rPr>
          <w:lang w:val="en-US"/>
        </w:rPr>
      </w:pPr>
      <w:r w:rsidRPr="005D14F1">
        <w:rPr>
          <w:lang w:val="en-US"/>
        </w:rPr>
        <w:t xml:space="preserve">          maximum: 32767</w:t>
      </w:r>
    </w:p>
    <w:p w:rsidR="00753920" w:rsidRPr="005D14F1" w:rsidRDefault="00753920" w:rsidP="00753920">
      <w:pPr>
        <w:pStyle w:val="PL"/>
        <w:rPr>
          <w:lang w:val="en-US"/>
        </w:rPr>
      </w:pPr>
      <w:r w:rsidRPr="005D14F1">
        <w:rPr>
          <w:lang w:val="en-US"/>
        </w:rPr>
        <w:t xml:space="preserve">        ueLocationTimestamp:</w:t>
      </w:r>
    </w:p>
    <w:p w:rsidR="00753920" w:rsidRPr="005D14F1" w:rsidRDefault="00753920" w:rsidP="00753920">
      <w:pPr>
        <w:pStyle w:val="PL"/>
        <w:rPr>
          <w:lang w:val="en-US"/>
        </w:rPr>
      </w:pPr>
      <w:r w:rsidRPr="005D14F1">
        <w:rPr>
          <w:lang w:val="en-US"/>
        </w:rPr>
        <w:t xml:space="preserve">          $ref: '#/components/schemas/</w:t>
      </w:r>
      <w:r w:rsidRPr="005D14F1">
        <w:t>DateTime</w:t>
      </w:r>
      <w:r w:rsidRPr="005D14F1">
        <w:rPr>
          <w:lang w:val="en-US"/>
        </w:rPr>
        <w:t>'</w:t>
      </w:r>
    </w:p>
    <w:p w:rsidR="00753920" w:rsidRPr="005D14F1" w:rsidRDefault="00753920" w:rsidP="00753920">
      <w:pPr>
        <w:pStyle w:val="PL"/>
        <w:rPr>
          <w:lang w:val="en-US"/>
        </w:rPr>
      </w:pPr>
      <w:r w:rsidRPr="005D14F1">
        <w:rPr>
          <w:lang w:val="en-US"/>
        </w:rPr>
        <w:t xml:space="preserve">        </w:t>
      </w:r>
      <w:r w:rsidRPr="005D14F1">
        <w:rPr>
          <w:szCs w:val="16"/>
        </w:rPr>
        <w:t>geographicalInformation</w:t>
      </w:r>
      <w:r w:rsidRPr="005D14F1">
        <w:rPr>
          <w:lang w:val="en-US"/>
        </w:rPr>
        <w:t>:</w:t>
      </w:r>
    </w:p>
    <w:p w:rsidR="00753920" w:rsidRPr="005D14F1" w:rsidRDefault="00753920" w:rsidP="00753920">
      <w:pPr>
        <w:pStyle w:val="PL"/>
        <w:rPr>
          <w:lang w:val="en-US"/>
        </w:rPr>
      </w:pPr>
      <w:r w:rsidRPr="005D14F1">
        <w:rPr>
          <w:lang w:val="en-US"/>
        </w:rPr>
        <w:t xml:space="preserve">          type: string</w:t>
      </w:r>
    </w:p>
    <w:p w:rsidR="00753920" w:rsidRPr="005D14F1" w:rsidRDefault="00753920" w:rsidP="00753920">
      <w:pPr>
        <w:pStyle w:val="PL"/>
        <w:rPr>
          <w:lang w:val="en-US"/>
        </w:rPr>
      </w:pPr>
      <w:r w:rsidRPr="005D14F1">
        <w:rPr>
          <w:lang w:val="en-US"/>
        </w:rPr>
        <w:t xml:space="preserve">          pattern: '^[0-9A-F]{16}$'</w:t>
      </w:r>
    </w:p>
    <w:p w:rsidR="00753920" w:rsidRPr="005D14F1" w:rsidRDefault="00753920" w:rsidP="00753920">
      <w:pPr>
        <w:pStyle w:val="PL"/>
        <w:rPr>
          <w:lang w:val="en-US"/>
        </w:rPr>
      </w:pPr>
      <w:r w:rsidRPr="005D14F1">
        <w:rPr>
          <w:lang w:val="en-US"/>
        </w:rPr>
        <w:t xml:space="preserve">        </w:t>
      </w:r>
      <w:r w:rsidRPr="005D14F1">
        <w:t>geodeticInformation</w:t>
      </w:r>
      <w:r w:rsidRPr="005D14F1">
        <w:rPr>
          <w:lang w:val="en-US"/>
        </w:rPr>
        <w:t>:</w:t>
      </w:r>
    </w:p>
    <w:p w:rsidR="00753920" w:rsidRPr="005D14F1" w:rsidRDefault="00753920" w:rsidP="00753920">
      <w:pPr>
        <w:pStyle w:val="PL"/>
        <w:rPr>
          <w:lang w:val="en-US"/>
        </w:rPr>
      </w:pPr>
      <w:r w:rsidRPr="005D14F1">
        <w:rPr>
          <w:lang w:val="en-US"/>
        </w:rPr>
        <w:t xml:space="preserve">          type: string</w:t>
      </w:r>
    </w:p>
    <w:p w:rsidR="00753920" w:rsidRPr="005D14F1" w:rsidRDefault="00753920" w:rsidP="00753920">
      <w:pPr>
        <w:pStyle w:val="PL"/>
        <w:rPr>
          <w:lang w:val="en-US"/>
        </w:rPr>
      </w:pPr>
      <w:r w:rsidRPr="005D14F1">
        <w:rPr>
          <w:lang w:val="en-US"/>
        </w:rPr>
        <w:t xml:space="preserve">          pattern: '^[0-9A-F]{20}$'</w:t>
      </w:r>
    </w:p>
    <w:p w:rsidR="00753920" w:rsidRPr="005D14F1" w:rsidRDefault="00753920" w:rsidP="00753920">
      <w:pPr>
        <w:pStyle w:val="PL"/>
        <w:rPr>
          <w:lang w:val="en-US"/>
        </w:rPr>
      </w:pPr>
      <w:r w:rsidRPr="005D14F1">
        <w:rPr>
          <w:lang w:val="en-US"/>
        </w:rPr>
        <w:t xml:space="preserve">        globalGnbId:</w:t>
      </w:r>
    </w:p>
    <w:p w:rsidR="00753920" w:rsidRPr="005D14F1" w:rsidRDefault="00753920" w:rsidP="00753920">
      <w:pPr>
        <w:pStyle w:val="PL"/>
        <w:rPr>
          <w:lang w:val="en-US"/>
        </w:rPr>
      </w:pPr>
      <w:r w:rsidRPr="005D14F1">
        <w:rPr>
          <w:lang w:val="en-US"/>
        </w:rPr>
        <w:t xml:space="preserve">          $ref: '#/components/schemas/GlobalRan</w:t>
      </w:r>
      <w:r w:rsidRPr="005D14F1">
        <w:t>NodeId</w:t>
      </w:r>
      <w:r w:rsidRPr="005D14F1">
        <w:rPr>
          <w:lang w:val="en-US"/>
        </w:rPr>
        <w:t>'</w:t>
      </w:r>
    </w:p>
    <w:p w:rsidR="00753920" w:rsidRPr="005D14F1" w:rsidRDefault="00753920" w:rsidP="00753920">
      <w:pPr>
        <w:pStyle w:val="PL"/>
        <w:rPr>
          <w:lang w:val="en-US"/>
        </w:rPr>
      </w:pPr>
      <w:r w:rsidRPr="005D14F1">
        <w:rPr>
          <w:lang w:val="en-US"/>
        </w:rPr>
        <w:t xml:space="preserve">      required:</w:t>
      </w:r>
    </w:p>
    <w:p w:rsidR="00753920" w:rsidRPr="005D14F1" w:rsidRDefault="00753920" w:rsidP="00753920">
      <w:pPr>
        <w:pStyle w:val="PL"/>
        <w:rPr>
          <w:lang w:val="en-US"/>
        </w:rPr>
      </w:pPr>
      <w:r w:rsidRPr="005D14F1">
        <w:rPr>
          <w:lang w:val="en-US"/>
        </w:rPr>
        <w:t xml:space="preserve">        - tai</w:t>
      </w:r>
    </w:p>
    <w:p w:rsidR="00753920" w:rsidRPr="005D14F1" w:rsidRDefault="00753920" w:rsidP="00753920">
      <w:pPr>
        <w:pStyle w:val="PL"/>
        <w:rPr>
          <w:lang w:val="en-US"/>
        </w:rPr>
      </w:pPr>
      <w:r w:rsidRPr="005D14F1">
        <w:rPr>
          <w:lang w:val="en-US"/>
        </w:rPr>
        <w:t xml:space="preserve">        - ncgi</w:t>
      </w:r>
    </w:p>
    <w:p w:rsidR="00753920" w:rsidRPr="00584E6B" w:rsidRDefault="00753920" w:rsidP="00D75068">
      <w:r>
        <w:rPr>
          <w:rFonts w:hint="eastAsia"/>
          <w:lang w:eastAsia="zh-CN"/>
        </w:rPr>
        <w:t>[</w:t>
      </w:r>
      <w:r>
        <w:rPr>
          <w:lang w:eastAsia="zh-CN"/>
        </w:rPr>
        <w:t>…]</w:t>
      </w: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AF5" w:rsidRDefault="00D87AF5">
      <w:r>
        <w:separator/>
      </w:r>
    </w:p>
  </w:endnote>
  <w:endnote w:type="continuationSeparator" w:id="0">
    <w:p w:rsidR="00D87AF5" w:rsidRDefault="00D8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AF5" w:rsidRDefault="00D87AF5">
      <w:r>
        <w:separator/>
      </w:r>
    </w:p>
  </w:footnote>
  <w:footnote w:type="continuationSeparator" w:id="0">
    <w:p w:rsidR="00D87AF5" w:rsidRDefault="00D87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63F9F"/>
    <w:rsid w:val="00190BAA"/>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3193F"/>
    <w:rsid w:val="003609EF"/>
    <w:rsid w:val="0036231A"/>
    <w:rsid w:val="00374DD4"/>
    <w:rsid w:val="003E1A36"/>
    <w:rsid w:val="00410371"/>
    <w:rsid w:val="004242F1"/>
    <w:rsid w:val="004373F8"/>
    <w:rsid w:val="004A6EE4"/>
    <w:rsid w:val="004B75B7"/>
    <w:rsid w:val="004E1669"/>
    <w:rsid w:val="0051580D"/>
    <w:rsid w:val="00547111"/>
    <w:rsid w:val="00570453"/>
    <w:rsid w:val="00584E6B"/>
    <w:rsid w:val="00592D74"/>
    <w:rsid w:val="005C6562"/>
    <w:rsid w:val="005D6506"/>
    <w:rsid w:val="005E2C44"/>
    <w:rsid w:val="00621188"/>
    <w:rsid w:val="006257ED"/>
    <w:rsid w:val="00695808"/>
    <w:rsid w:val="006A3253"/>
    <w:rsid w:val="006B46FB"/>
    <w:rsid w:val="006E21FB"/>
    <w:rsid w:val="00753920"/>
    <w:rsid w:val="00786A94"/>
    <w:rsid w:val="007915CF"/>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C12A5"/>
    <w:rsid w:val="009E3297"/>
    <w:rsid w:val="009F734F"/>
    <w:rsid w:val="00A246B6"/>
    <w:rsid w:val="00A47E70"/>
    <w:rsid w:val="00A50CF0"/>
    <w:rsid w:val="00A7671C"/>
    <w:rsid w:val="00AA2CBC"/>
    <w:rsid w:val="00AC5820"/>
    <w:rsid w:val="00AD1CD8"/>
    <w:rsid w:val="00B258BB"/>
    <w:rsid w:val="00B67B97"/>
    <w:rsid w:val="00B83B7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5068"/>
    <w:rsid w:val="00D87AF5"/>
    <w:rsid w:val="00DD7D6E"/>
    <w:rsid w:val="00DE34CF"/>
    <w:rsid w:val="00E13F3D"/>
    <w:rsid w:val="00E34898"/>
    <w:rsid w:val="00E8079D"/>
    <w:rsid w:val="00E86E93"/>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FChar">
    <w:name w:val="TF Char"/>
    <w:link w:val="TF"/>
    <w:rsid w:val="00753920"/>
    <w:rPr>
      <w:rFonts w:ascii="Arial" w:hAnsi="Arial"/>
      <w:b/>
      <w:lang w:val="en-GB" w:eastAsia="en-US"/>
    </w:rPr>
  </w:style>
  <w:style w:type="character" w:customStyle="1" w:styleId="PLChar">
    <w:name w:val="PL Char"/>
    <w:link w:val="PL"/>
    <w:locked/>
    <w:rsid w:val="0075392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3ED63-4366-447D-AB23-99573B652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1000</Words>
  <Characters>6779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1900-01-01T08:00:00Z</cp:lastPrinted>
  <dcterms:created xsi:type="dcterms:W3CDTF">2018-11-05T09:14:00Z</dcterms:created>
  <dcterms:modified xsi:type="dcterms:W3CDTF">2019-10-31T08:05:00Z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